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84CA2" w14:textId="0F73A3FA" w:rsidR="00B45112" w:rsidRPr="00460BD1" w:rsidRDefault="00B45112" w:rsidP="00B45112">
      <w:pPr>
        <w:tabs>
          <w:tab w:val="right" w:pos="9639"/>
        </w:tabs>
        <w:spacing w:after="0"/>
        <w:jc w:val="both"/>
        <w:rPr>
          <w:rFonts w:ascii="Arial" w:eastAsia="宋体" w:hAnsi="Arial"/>
          <w:b/>
          <w:i/>
          <w:noProof/>
          <w:sz w:val="28"/>
        </w:rPr>
      </w:pPr>
      <w:r w:rsidRPr="00460BD1">
        <w:rPr>
          <w:rFonts w:ascii="Arial" w:eastAsia="宋体" w:hAnsi="Arial"/>
          <w:b/>
          <w:noProof/>
          <w:sz w:val="24"/>
        </w:rPr>
        <w:t>3GPP TSG-WG SA2 Meeting #165</w:t>
      </w:r>
      <w:r w:rsidRPr="00460BD1">
        <w:rPr>
          <w:rFonts w:ascii="Arial" w:eastAsia="宋体" w:hAnsi="Arial"/>
          <w:b/>
          <w:i/>
          <w:noProof/>
          <w:sz w:val="28"/>
        </w:rPr>
        <w:tab/>
      </w:r>
      <w:r w:rsidR="004C5563" w:rsidRPr="004C5563">
        <w:rPr>
          <w:rFonts w:ascii="Arial" w:eastAsia="宋体" w:hAnsi="Arial"/>
          <w:b/>
          <w:noProof/>
          <w:sz w:val="24"/>
        </w:rPr>
        <w:t>S2-</w:t>
      </w:r>
      <w:ins w:id="0" w:author="Huawei-zfq1" w:date="2024-10-16T08:23:00Z">
        <w:r w:rsidR="00B31650" w:rsidRPr="004C5563">
          <w:rPr>
            <w:rFonts w:ascii="Arial" w:eastAsia="宋体" w:hAnsi="Arial"/>
            <w:b/>
            <w:noProof/>
            <w:sz w:val="24"/>
          </w:rPr>
          <w:t>24</w:t>
        </w:r>
        <w:r w:rsidR="00B31650">
          <w:rPr>
            <w:rFonts w:ascii="Arial" w:eastAsia="宋体" w:hAnsi="Arial"/>
            <w:b/>
            <w:noProof/>
            <w:sz w:val="24"/>
          </w:rPr>
          <w:t>10774</w:t>
        </w:r>
      </w:ins>
    </w:p>
    <w:p w14:paraId="0F8042B9" w14:textId="52DC3885" w:rsidR="0016009B" w:rsidRDefault="00B45112" w:rsidP="00B4511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60BD1">
        <w:rPr>
          <w:rFonts w:eastAsia="宋体"/>
          <w:b/>
          <w:noProof/>
          <w:sz w:val="24"/>
        </w:rPr>
        <w:t xml:space="preserve">Hyderabad, </w:t>
      </w:r>
      <w:r>
        <w:rPr>
          <w:rFonts w:eastAsia="宋体"/>
          <w:b/>
          <w:noProof/>
          <w:sz w:val="24"/>
        </w:rPr>
        <w:t>India</w:t>
      </w:r>
      <w:r w:rsidRPr="00460BD1">
        <w:rPr>
          <w:rFonts w:eastAsia="宋体"/>
          <w:b/>
          <w:noProof/>
          <w:sz w:val="24"/>
        </w:rPr>
        <w:t>, 14</w:t>
      </w:r>
      <w:r w:rsidRPr="00CF7DEA">
        <w:rPr>
          <w:rFonts w:eastAsia="宋体"/>
          <w:b/>
          <w:noProof/>
          <w:sz w:val="24"/>
          <w:vertAlign w:val="superscript"/>
        </w:rPr>
        <w:t>th</w:t>
      </w:r>
      <w:r w:rsidRPr="00460BD1">
        <w:rPr>
          <w:rFonts w:eastAsia="宋体"/>
          <w:b/>
          <w:noProof/>
          <w:sz w:val="24"/>
        </w:rPr>
        <w:t xml:space="preserve"> Oct – 18</w:t>
      </w:r>
      <w:r w:rsidRPr="00336BE4">
        <w:rPr>
          <w:rFonts w:eastAsia="宋体"/>
          <w:b/>
          <w:noProof/>
          <w:sz w:val="24"/>
          <w:vertAlign w:val="superscript"/>
        </w:rPr>
        <w:t>th</w:t>
      </w:r>
      <w:r w:rsidRPr="00336BE4">
        <w:rPr>
          <w:rFonts w:eastAsia="宋体"/>
          <w:b/>
          <w:noProof/>
          <w:sz w:val="24"/>
        </w:rPr>
        <w:t xml:space="preserve"> Oct, 2024</w:t>
      </w:r>
      <w:r>
        <w:rPr>
          <w:rFonts w:eastAsia="宋体"/>
          <w:b/>
          <w:noProof/>
          <w:sz w:val="24"/>
        </w:rPr>
        <w:tab/>
      </w:r>
      <w:r w:rsidR="0016009B">
        <w:rPr>
          <w:b/>
          <w:noProof/>
          <w:sz w:val="24"/>
        </w:rPr>
        <w:tab/>
      </w:r>
      <w:r w:rsidR="0016009B">
        <w:rPr>
          <w:rFonts w:cs="Arial"/>
          <w:b/>
          <w:bCs/>
          <w:color w:val="0000FF"/>
        </w:rPr>
        <w:t>(revision of S2-</w:t>
      </w:r>
      <w:r w:rsidR="00B31650">
        <w:rPr>
          <w:rFonts w:cs="Arial"/>
          <w:b/>
          <w:bCs/>
          <w:color w:val="0000FF"/>
        </w:rPr>
        <w:t>240</w:t>
      </w:r>
      <w:r w:rsidR="00B31650">
        <w:rPr>
          <w:rFonts w:cs="Arial"/>
          <w:b/>
          <w:bCs/>
          <w:color w:val="0000FF"/>
        </w:rPr>
        <w:t>9777</w:t>
      </w:r>
      <w:r w:rsidR="0016009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DC5F0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341B7" w:rsidRPr="000F7D23">
              <w:rPr>
                <w:b/>
                <w:noProof/>
                <w:sz w:val="28"/>
              </w:rPr>
              <w:t>5</w:t>
            </w:r>
            <w:r w:rsidR="006A21EB">
              <w:rPr>
                <w:b/>
                <w:noProof/>
                <w:sz w:val="28"/>
              </w:rPr>
              <w:t>0</w:t>
            </w:r>
            <w:r w:rsidR="001344C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D8628" w:rsidR="001E41F3" w:rsidRPr="00410371" w:rsidRDefault="004C5563" w:rsidP="00E532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D8EB6" w:rsidR="001E41F3" w:rsidRPr="00410371" w:rsidRDefault="00A875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4A9D0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08C2">
              <w:rPr>
                <w:b/>
                <w:noProof/>
                <w:sz w:val="28"/>
              </w:rPr>
              <w:t>1</w:t>
            </w:r>
            <w:r w:rsidR="004D126A" w:rsidRPr="003408C2">
              <w:rPr>
                <w:b/>
                <w:noProof/>
                <w:sz w:val="28"/>
              </w:rPr>
              <w:t>8</w:t>
            </w:r>
            <w:r w:rsidRPr="003408C2">
              <w:rPr>
                <w:b/>
                <w:noProof/>
                <w:sz w:val="28"/>
              </w:rPr>
              <w:t>.</w:t>
            </w:r>
            <w:r w:rsidR="00B44548">
              <w:rPr>
                <w:b/>
                <w:noProof/>
                <w:sz w:val="28"/>
              </w:rPr>
              <w:t>7</w:t>
            </w:r>
            <w:r w:rsidRPr="003408C2">
              <w:rPr>
                <w:b/>
                <w:noProof/>
                <w:sz w:val="28"/>
              </w:rPr>
              <w:t>.</w:t>
            </w:r>
            <w:r w:rsidR="005523AA" w:rsidRPr="003408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7D23" w14:paraId="0EE45D52" w14:textId="77777777" w:rsidTr="00A7671C">
        <w:tc>
          <w:tcPr>
            <w:tcW w:w="2835" w:type="dxa"/>
          </w:tcPr>
          <w:p w14:paraId="59860FA1" w14:textId="77777777" w:rsidR="00F25D98" w:rsidRPr="000F7D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Proposed change</w:t>
            </w:r>
            <w:r w:rsidR="00A7671C" w:rsidRPr="000F7D23">
              <w:rPr>
                <w:b/>
                <w:i/>
                <w:noProof/>
              </w:rPr>
              <w:t xml:space="preserve"> </w:t>
            </w:r>
            <w:r w:rsidRPr="000F7D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0A1D2F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0E51E4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68778E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F7D2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F7D2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F7D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F7D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Title:</w:t>
            </w:r>
            <w:r w:rsidRPr="000F7D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91FCE" w:rsidR="001E41F3" w:rsidRPr="000F7D23" w:rsidRDefault="005A3FC2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860582" w:rsidRPr="00860582">
              <w:t>lignment on the configuration of BP in HR-SBO</w:t>
            </w:r>
          </w:p>
        </w:tc>
      </w:tr>
      <w:tr w:rsidR="001E41F3" w:rsidRPr="000F7D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0F7D2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fldChar w:fldCharType="begin"/>
            </w:r>
            <w:r w:rsidRPr="000F7D23">
              <w:rPr>
                <w:noProof/>
              </w:rPr>
              <w:instrText xml:space="preserve"> DOCPROPERTY  SourceIfWg  \* MERGEFORMAT </w:instrText>
            </w:r>
            <w:r w:rsidRPr="000F7D23">
              <w:rPr>
                <w:noProof/>
              </w:rPr>
              <w:fldChar w:fldCharType="separate"/>
            </w:r>
            <w:r w:rsidRPr="000F7D23">
              <w:rPr>
                <w:noProof/>
              </w:rPr>
              <w:t>Huawei, HiSilicon</w:t>
            </w:r>
            <w:r w:rsidRPr="000F7D23">
              <w:rPr>
                <w:noProof/>
              </w:rPr>
              <w:fldChar w:fldCharType="end"/>
            </w:r>
          </w:p>
        </w:tc>
      </w:tr>
      <w:tr w:rsidR="001E41F3" w:rsidRPr="000F7D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F7D2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t>SA2</w:t>
            </w:r>
          </w:p>
        </w:tc>
      </w:tr>
      <w:tr w:rsidR="001E41F3" w:rsidRPr="000F7D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Work item code</w:t>
            </w:r>
            <w:r w:rsidR="0051580D" w:rsidRPr="000F7D2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94503" w:rsidR="001E41F3" w:rsidRPr="00EC39B4" w:rsidRDefault="00376B31">
            <w:pPr>
              <w:pStyle w:val="CRCoverPage"/>
              <w:spacing w:after="0"/>
              <w:ind w:left="100"/>
              <w:rPr>
                <w:noProof/>
              </w:rPr>
            </w:pPr>
            <w:r w:rsidRPr="00EC39B4">
              <w:rPr>
                <w:noProof/>
              </w:rPr>
              <w:t>Edge_Ph</w:t>
            </w:r>
            <w:r w:rsidR="00834E3F" w:rsidRPr="00EC39B4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7D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F7D2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8D3E5" w:rsidR="001E41F3" w:rsidRPr="00A87540" w:rsidRDefault="00EF6A2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D7C70">
              <w:rPr>
                <w:noProof/>
              </w:rPr>
              <w:t>202</w:t>
            </w:r>
            <w:r w:rsidR="0075388F" w:rsidRPr="00CD7C70">
              <w:rPr>
                <w:noProof/>
              </w:rPr>
              <w:t>4</w:t>
            </w:r>
            <w:r w:rsidRPr="00CD7C70">
              <w:rPr>
                <w:noProof/>
              </w:rPr>
              <w:t>-</w:t>
            </w:r>
            <w:r w:rsidR="00CD7C70" w:rsidRPr="00CD7C70">
              <w:rPr>
                <w:noProof/>
              </w:rPr>
              <w:t>10</w:t>
            </w:r>
            <w:r w:rsidRPr="00CD7C70">
              <w:rPr>
                <w:noProof/>
              </w:rPr>
              <w:t>-</w:t>
            </w:r>
            <w:r w:rsidR="00B5332C" w:rsidRPr="00CD7C70">
              <w:rPr>
                <w:noProof/>
              </w:rPr>
              <w:t>0</w:t>
            </w:r>
            <w:r w:rsidR="00CD7C70" w:rsidRPr="00CD7C70">
              <w:rPr>
                <w:noProof/>
              </w:rPr>
              <w:t>4</w:t>
            </w:r>
          </w:p>
        </w:tc>
      </w:tr>
      <w:tr w:rsidR="001E41F3" w:rsidRPr="000F7D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39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39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A6DC9C" w:rsidR="001E41F3" w:rsidRPr="00EC39B4" w:rsidRDefault="00EC39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C39B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C39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F7D2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6BEC9" w:rsidR="001E41F3" w:rsidRPr="000F7D2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t>Rel-1</w:t>
            </w:r>
            <w:r w:rsidR="000B7DF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F7D2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F7D23">
              <w:rPr>
                <w:i/>
                <w:noProof/>
                <w:sz w:val="18"/>
              </w:rPr>
              <w:t xml:space="preserve">Use </w:t>
            </w:r>
            <w:r w:rsidRPr="000F7D23">
              <w:rPr>
                <w:i/>
                <w:noProof/>
                <w:sz w:val="18"/>
                <w:u w:val="single"/>
              </w:rPr>
              <w:t>one</w:t>
            </w:r>
            <w:r w:rsidRPr="000F7D23">
              <w:rPr>
                <w:i/>
                <w:noProof/>
                <w:sz w:val="18"/>
              </w:rPr>
              <w:t xml:space="preserve"> of the following categories:</w:t>
            </w:r>
            <w:r w:rsidRPr="000F7D23">
              <w:rPr>
                <w:b/>
                <w:i/>
                <w:noProof/>
                <w:sz w:val="18"/>
              </w:rPr>
              <w:br/>
              <w:t>F</w:t>
            </w:r>
            <w:r w:rsidRPr="000F7D23">
              <w:rPr>
                <w:i/>
                <w:noProof/>
                <w:sz w:val="18"/>
              </w:rPr>
              <w:t xml:space="preserve">  (correction)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A</w:t>
            </w:r>
            <w:r w:rsidRPr="000F7D23">
              <w:rPr>
                <w:i/>
                <w:noProof/>
                <w:sz w:val="18"/>
              </w:rPr>
              <w:t xml:space="preserve">  (</w:t>
            </w:r>
            <w:r w:rsidR="00DE34CF" w:rsidRPr="000F7D23">
              <w:rPr>
                <w:i/>
                <w:noProof/>
                <w:sz w:val="18"/>
              </w:rPr>
              <w:t xml:space="preserve">mirror </w:t>
            </w:r>
            <w:r w:rsidRPr="000F7D23">
              <w:rPr>
                <w:i/>
                <w:noProof/>
                <w:sz w:val="18"/>
              </w:rPr>
              <w:t>correspond</w:t>
            </w:r>
            <w:r w:rsidR="00DE34CF" w:rsidRPr="000F7D23">
              <w:rPr>
                <w:i/>
                <w:noProof/>
                <w:sz w:val="18"/>
              </w:rPr>
              <w:t xml:space="preserve">ing </w:t>
            </w:r>
            <w:r w:rsidRPr="000F7D23">
              <w:rPr>
                <w:i/>
                <w:noProof/>
                <w:sz w:val="18"/>
              </w:rPr>
              <w:t xml:space="preserve">to a </w:t>
            </w:r>
            <w:r w:rsidR="00DE34CF" w:rsidRPr="000F7D23">
              <w:rPr>
                <w:i/>
                <w:noProof/>
                <w:sz w:val="18"/>
              </w:rPr>
              <w:t xml:space="preserve">change </w:t>
            </w:r>
            <w:r w:rsidRPr="000F7D23">
              <w:rPr>
                <w:i/>
                <w:noProof/>
                <w:sz w:val="18"/>
              </w:rPr>
              <w:t xml:space="preserve">in an earlier </w:t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Pr="000F7D23">
              <w:rPr>
                <w:i/>
                <w:noProof/>
                <w:sz w:val="18"/>
              </w:rPr>
              <w:t>release)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B</w:t>
            </w:r>
            <w:r w:rsidRPr="000F7D23">
              <w:rPr>
                <w:i/>
                <w:noProof/>
                <w:sz w:val="18"/>
              </w:rPr>
              <w:t xml:space="preserve">  (addition of feature), 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C</w:t>
            </w:r>
            <w:r w:rsidRPr="000F7D23">
              <w:rPr>
                <w:i/>
                <w:noProof/>
                <w:sz w:val="18"/>
              </w:rPr>
              <w:t xml:space="preserve">  (functional modification of feature)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D</w:t>
            </w:r>
            <w:r w:rsidRPr="000F7D2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F7D23" w:rsidRDefault="001E41F3">
            <w:pPr>
              <w:pStyle w:val="CRCoverPage"/>
              <w:rPr>
                <w:noProof/>
              </w:rPr>
            </w:pPr>
            <w:r w:rsidRPr="000F7D23">
              <w:rPr>
                <w:noProof/>
                <w:sz w:val="18"/>
              </w:rPr>
              <w:t>Detailed explanations of the above categories can</w:t>
            </w:r>
            <w:r w:rsidRPr="000F7D2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F7D23">
                <w:rPr>
                  <w:rStyle w:val="aa"/>
                  <w:noProof/>
                  <w:sz w:val="18"/>
                </w:rPr>
                <w:t>TR 21.900</w:t>
              </w:r>
            </w:hyperlink>
            <w:r w:rsidRPr="000F7D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F7D23">
              <w:rPr>
                <w:i/>
                <w:noProof/>
                <w:sz w:val="18"/>
              </w:rPr>
              <w:t xml:space="preserve">Use </w:t>
            </w:r>
            <w:r w:rsidRPr="000F7D23">
              <w:rPr>
                <w:i/>
                <w:noProof/>
                <w:sz w:val="18"/>
                <w:u w:val="single"/>
              </w:rPr>
              <w:t>one</w:t>
            </w:r>
            <w:r w:rsidRPr="000F7D23">
              <w:rPr>
                <w:i/>
                <w:noProof/>
                <w:sz w:val="18"/>
              </w:rPr>
              <w:t xml:space="preserve"> of the following releases:</w:t>
            </w:r>
            <w:r w:rsidRPr="000F7D23">
              <w:rPr>
                <w:i/>
                <w:noProof/>
                <w:sz w:val="18"/>
              </w:rPr>
              <w:br/>
              <w:t>Rel-8</w:t>
            </w:r>
            <w:r w:rsidRPr="000F7D23">
              <w:rPr>
                <w:i/>
                <w:noProof/>
                <w:sz w:val="18"/>
              </w:rPr>
              <w:tab/>
              <w:t>(Release 8)</w:t>
            </w:r>
            <w:r w:rsidR="007C2097" w:rsidRPr="000F7D23">
              <w:rPr>
                <w:i/>
                <w:noProof/>
                <w:sz w:val="18"/>
              </w:rPr>
              <w:br/>
              <w:t>Rel-9</w:t>
            </w:r>
            <w:r w:rsidR="007C2097" w:rsidRPr="000F7D23">
              <w:rPr>
                <w:i/>
                <w:noProof/>
                <w:sz w:val="18"/>
              </w:rPr>
              <w:tab/>
              <w:t>(Release 9)</w:t>
            </w:r>
            <w:r w:rsidR="009777D9" w:rsidRPr="000F7D23">
              <w:rPr>
                <w:i/>
                <w:noProof/>
                <w:sz w:val="18"/>
              </w:rPr>
              <w:br/>
              <w:t>Rel-10</w:t>
            </w:r>
            <w:r w:rsidR="009777D9" w:rsidRPr="000F7D23">
              <w:rPr>
                <w:i/>
                <w:noProof/>
                <w:sz w:val="18"/>
              </w:rPr>
              <w:tab/>
              <w:t>(Release 10)</w:t>
            </w:r>
            <w:r w:rsidR="000C038A" w:rsidRPr="000F7D23">
              <w:rPr>
                <w:i/>
                <w:noProof/>
                <w:sz w:val="18"/>
              </w:rPr>
              <w:br/>
              <w:t>Rel-11</w:t>
            </w:r>
            <w:r w:rsidR="000C038A" w:rsidRPr="000F7D23">
              <w:rPr>
                <w:i/>
                <w:noProof/>
                <w:sz w:val="18"/>
              </w:rPr>
              <w:tab/>
              <w:t>(Release 11)</w:t>
            </w:r>
            <w:r w:rsidR="000C038A" w:rsidRPr="000F7D23">
              <w:rPr>
                <w:i/>
                <w:noProof/>
                <w:sz w:val="18"/>
              </w:rPr>
              <w:br/>
            </w:r>
            <w:r w:rsidR="002E472E" w:rsidRPr="000F7D23">
              <w:rPr>
                <w:i/>
                <w:noProof/>
                <w:sz w:val="18"/>
              </w:rPr>
              <w:t>…</w:t>
            </w:r>
            <w:r w:rsidR="0051580D" w:rsidRPr="000F7D23">
              <w:rPr>
                <w:i/>
                <w:noProof/>
                <w:sz w:val="18"/>
              </w:rPr>
              <w:br/>
            </w:r>
            <w:r w:rsidR="00E34898" w:rsidRPr="000F7D23">
              <w:rPr>
                <w:i/>
                <w:noProof/>
                <w:sz w:val="18"/>
              </w:rPr>
              <w:t>Rel-16</w:t>
            </w:r>
            <w:r w:rsidR="00E34898" w:rsidRPr="000F7D23">
              <w:rPr>
                <w:i/>
                <w:noProof/>
                <w:sz w:val="18"/>
              </w:rPr>
              <w:tab/>
              <w:t>(Release 16)</w:t>
            </w:r>
            <w:r w:rsidR="002E472E" w:rsidRPr="000F7D23">
              <w:rPr>
                <w:i/>
                <w:noProof/>
                <w:sz w:val="18"/>
              </w:rPr>
              <w:br/>
              <w:t>Rel-17</w:t>
            </w:r>
            <w:r w:rsidR="002E472E" w:rsidRPr="000F7D23">
              <w:rPr>
                <w:i/>
                <w:noProof/>
                <w:sz w:val="18"/>
              </w:rPr>
              <w:tab/>
              <w:t>(Release 17)</w:t>
            </w:r>
            <w:r w:rsidR="002E472E" w:rsidRPr="000F7D23">
              <w:rPr>
                <w:i/>
                <w:noProof/>
                <w:sz w:val="18"/>
              </w:rPr>
              <w:br/>
              <w:t>Rel-18</w:t>
            </w:r>
            <w:r w:rsidR="002E472E" w:rsidRPr="000F7D23">
              <w:rPr>
                <w:i/>
                <w:noProof/>
                <w:sz w:val="18"/>
              </w:rPr>
              <w:tab/>
              <w:t>(Release 18)</w:t>
            </w:r>
            <w:r w:rsidR="00C870F6" w:rsidRPr="000F7D23">
              <w:rPr>
                <w:i/>
                <w:noProof/>
                <w:sz w:val="18"/>
              </w:rPr>
              <w:br/>
              <w:t>Rel-19</w:t>
            </w:r>
            <w:r w:rsidR="00653DE4" w:rsidRPr="000F7D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73E2A7" w:rsidR="003823C0" w:rsidRPr="004C5563" w:rsidRDefault="00EF6421" w:rsidP="00382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5563">
              <w:rPr>
                <w:noProof/>
                <w:lang w:eastAsia="zh-CN"/>
              </w:rPr>
              <w:t>As described in our TS 23.548 CR</w:t>
            </w:r>
            <w:r w:rsidR="004C5563" w:rsidRPr="004C5563">
              <w:rPr>
                <w:noProof/>
                <w:lang w:eastAsia="zh-CN"/>
              </w:rPr>
              <w:t xml:space="preserve"> 0259</w:t>
            </w:r>
            <w:r w:rsidR="003823C0" w:rsidRPr="004C5563">
              <w:rPr>
                <w:noProof/>
                <w:lang w:eastAsia="zh-CN"/>
              </w:rPr>
              <w:t xml:space="preserve">, to align with the description of ULCL, IPv6 multi-homed routing rule in VPLMN needs to be added in SMF service operation </w:t>
            </w:r>
            <w:r w:rsidR="006D5D38" w:rsidRPr="004C556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55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E46C0" w:rsidR="0001155E" w:rsidRPr="004C5563" w:rsidRDefault="001076CF" w:rsidP="00173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5563">
              <w:rPr>
                <w:noProof/>
                <w:lang w:eastAsia="zh-CN"/>
              </w:rPr>
              <w:t>Describe</w:t>
            </w:r>
            <w:r w:rsidR="00B12C2B" w:rsidRPr="004C5563">
              <w:rPr>
                <w:noProof/>
                <w:lang w:eastAsia="zh-CN"/>
              </w:rPr>
              <w:t xml:space="preserve"> </w:t>
            </w:r>
            <w:r w:rsidRPr="004C5563">
              <w:rPr>
                <w:noProof/>
                <w:lang w:eastAsia="zh-CN"/>
              </w:rPr>
              <w:t>how the</w:t>
            </w:r>
            <w:r w:rsidRPr="004C5563">
              <w:t xml:space="preserve"> </w:t>
            </w:r>
            <w:r w:rsidRPr="004C5563">
              <w:rPr>
                <w:noProof/>
                <w:lang w:eastAsia="zh-CN"/>
              </w:rPr>
              <w:t>IPv6 multi-homed routing rules are provided to the UE in HR-SBO scenario</w:t>
            </w:r>
            <w:r w:rsidR="00765753" w:rsidRPr="004C556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C55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5DA2A" w:rsidR="001E41F3" w:rsidRPr="004C5563" w:rsidRDefault="0004736B" w:rsidP="004C556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C5563">
              <w:t xml:space="preserve">Missing description about </w:t>
            </w:r>
            <w:r w:rsidR="004D21DF" w:rsidRPr="004C5563">
              <w:rPr>
                <w:noProof/>
                <w:lang w:eastAsia="zh-CN"/>
              </w:rPr>
              <w:t>HR-SBO scenario</w:t>
            </w:r>
            <w:r w:rsidR="00720047" w:rsidRPr="004C556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F7D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62D4F" w:rsidR="001E41F3" w:rsidRPr="000F7D23" w:rsidRDefault="004F0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0D19A7">
              <w:rPr>
                <w:noProof/>
                <w:lang w:eastAsia="zh-CN"/>
              </w:rPr>
              <w:t>8.2.2.2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2B380" w:rsidR="001E41F3" w:rsidRPr="00F27EC3" w:rsidRDefault="001F2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26CC0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3FABE" w14:textId="2083700D" w:rsidR="004C5563" w:rsidRDefault="00761FD3">
            <w:pPr>
              <w:pStyle w:val="CRCoverPage"/>
              <w:spacing w:after="0"/>
              <w:ind w:left="99"/>
              <w:rPr>
                <w:noProof/>
              </w:rPr>
            </w:pPr>
            <w:r w:rsidRPr="004459F5">
              <w:rPr>
                <w:noProof/>
              </w:rPr>
              <w:t>TS</w:t>
            </w:r>
            <w:r w:rsidR="001F2BD7">
              <w:rPr>
                <w:noProof/>
              </w:rPr>
              <w:t xml:space="preserve"> 23.5</w:t>
            </w:r>
            <w:r w:rsidR="006A21EB">
              <w:rPr>
                <w:noProof/>
              </w:rPr>
              <w:t>48</w:t>
            </w:r>
            <w:r w:rsidR="004C5563">
              <w:rPr>
                <w:noProof/>
              </w:rPr>
              <w:t xml:space="preserve"> CR 0259</w:t>
            </w:r>
            <w:r w:rsidR="00CD7C70">
              <w:rPr>
                <w:noProof/>
              </w:rPr>
              <w:t>,</w:t>
            </w:r>
            <w:r w:rsidR="004C5563">
              <w:rPr>
                <w:noProof/>
              </w:rPr>
              <w:t xml:space="preserve"> 0260</w:t>
            </w:r>
            <w:r w:rsidR="00CD7C70">
              <w:rPr>
                <w:noProof/>
              </w:rPr>
              <w:t xml:space="preserve"> </w:t>
            </w:r>
          </w:p>
          <w:p w14:paraId="42398B96" w14:textId="7D36DBC5" w:rsidR="001E41F3" w:rsidRPr="00F27EC3" w:rsidRDefault="004C55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D7C70">
              <w:rPr>
                <w:noProof/>
              </w:rPr>
              <w:t>23.50</w:t>
            </w:r>
            <w:r w:rsidR="000E76FB">
              <w:rPr>
                <w:noProof/>
              </w:rPr>
              <w:t>2</w:t>
            </w:r>
            <w:r w:rsidR="00761FD3" w:rsidRPr="004459F5">
              <w:rPr>
                <w:noProof/>
              </w:rPr>
              <w:t xml:space="preserve"> CR </w:t>
            </w:r>
            <w:r>
              <w:rPr>
                <w:noProof/>
              </w:rPr>
              <w:t>5018, 5019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300BF6A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5512745" w14:textId="77777777" w:rsidR="00130430" w:rsidRDefault="00130430" w:rsidP="00130430">
      <w:pPr>
        <w:pStyle w:val="5"/>
        <w:rPr>
          <w:lang w:eastAsia="ko-KR"/>
        </w:rPr>
      </w:pPr>
      <w:bookmarkStart w:id="3" w:name="_Toc177740761"/>
      <w:r>
        <w:rPr>
          <w:lang w:eastAsia="ko-KR"/>
        </w:rPr>
        <w:t>5.8.2.2.2</w:t>
      </w:r>
      <w:r>
        <w:rPr>
          <w:lang w:eastAsia="ko-KR"/>
        </w:rPr>
        <w:tab/>
        <w:t>Routing rules configuration</w:t>
      </w:r>
      <w:bookmarkEnd w:id="3"/>
    </w:p>
    <w:p w14:paraId="155C2968" w14:textId="77777777" w:rsidR="00130430" w:rsidRDefault="00130430" w:rsidP="00130430">
      <w:pPr>
        <w:rPr>
          <w:lang w:eastAsia="ko-KR"/>
        </w:rPr>
      </w:pPr>
      <w:r>
        <w:rPr>
          <w:lang w:eastAsia="ko-KR"/>
        </w:rPr>
        <w:t xml:space="preserve">When the UE has an IPv6 multi-homed PDU Session </w:t>
      </w:r>
      <w:r>
        <w:rPr>
          <w:lang w:eastAsia="zh-CN"/>
        </w:rPr>
        <w:t>the UE selects the source IPv6 prefix according to IPv6 multi-homed routing rules pre-configured in the UE or received from network</w:t>
      </w:r>
      <w:r>
        <w:rPr>
          <w:lang w:eastAsia="ko-KR"/>
        </w:rPr>
        <w:t xml:space="preserve">. IPv6 multi-homed </w:t>
      </w:r>
      <w:r>
        <w:rPr>
          <w:lang w:eastAsia="zh-CN"/>
        </w:rPr>
        <w:t>routing rules received from the network have a higher priority than IPv6 multi-homed routing rules pre-configured in the UE</w:t>
      </w:r>
    </w:p>
    <w:p w14:paraId="0BAD3C1F" w14:textId="399AC924" w:rsidR="00130430" w:rsidRDefault="00130430" w:rsidP="00130430">
      <w:pPr>
        <w:rPr>
          <w:lang w:eastAsia="ko-KR"/>
        </w:rPr>
      </w:pPr>
      <w:r>
        <w:rPr>
          <w:rFonts w:eastAsia="宋体"/>
          <w:lang w:eastAsia="ko-KR"/>
        </w:rPr>
        <w:t>The SMF can generate the IPv6 multi-homed routing rules for a UE based on local configuration or dynamic PCC rules received from the PCF as defined in TS 23.503 [45]. If dynamic PCC is deployed, the SMF generates the IPv6 multi-home routing rules for a source IPv6 prefix based on the SDF Templates of those PCC rules which contain the DNAI corresponding to the newly assigned IPv6 prefix. T</w:t>
      </w:r>
      <w:r>
        <w:t xml:space="preserve">he SMF can send IPv6 multi-homed routing rules to the UE </w:t>
      </w:r>
      <w:r>
        <w:rPr>
          <w:lang w:eastAsia="zh-CN"/>
        </w:rPr>
        <w:t>to influence the source IPv6 prefix selection</w:t>
      </w:r>
      <w:r>
        <w:t xml:space="preserve"> in IPv6 Router Advertisement (RA) messages according to RFC 4191 [8] at any time during the lifetime of the </w:t>
      </w:r>
      <w:r>
        <w:rPr>
          <w:lang w:eastAsia="ko-KR"/>
        </w:rPr>
        <w:t>IPv6 multi-homed</w:t>
      </w:r>
      <w:r>
        <w:t xml:space="preserve"> PDU Session.</w:t>
      </w:r>
      <w:r>
        <w:rPr>
          <w:lang w:eastAsia="ko-KR"/>
        </w:rPr>
        <w:t xml:space="preserve"> Such messages are sent via the UPF.</w:t>
      </w:r>
    </w:p>
    <w:p w14:paraId="02232B58" w14:textId="3C62AD7C" w:rsidR="00E17A36" w:rsidRDefault="00E17A36" w:rsidP="00130430">
      <w:pPr>
        <w:rPr>
          <w:lang w:eastAsia="zh-CN"/>
        </w:rPr>
      </w:pPr>
      <w:ins w:id="4" w:author="Huawei" w:date="2024-09-29T19:1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HR-SBO scenario</w:t>
        </w:r>
      </w:ins>
      <w:ins w:id="5" w:author="Huawei" w:date="2024-09-29T19:17:00Z">
        <w:r w:rsidR="00870B6B">
          <w:rPr>
            <w:lang w:eastAsia="zh-CN"/>
          </w:rPr>
          <w:t xml:space="preserve"> as described in clause 6.</w:t>
        </w:r>
      </w:ins>
      <w:ins w:id="6" w:author="Huawei" w:date="2024-09-29T19:18:00Z">
        <w:r w:rsidR="00870B6B">
          <w:rPr>
            <w:lang w:eastAsia="zh-CN"/>
          </w:rPr>
          <w:t>7.2.3 of TS 23.548 [</w:t>
        </w:r>
        <w:r w:rsidR="006052DC">
          <w:rPr>
            <w:lang w:eastAsia="zh-CN"/>
          </w:rPr>
          <w:t>130</w:t>
        </w:r>
        <w:r w:rsidR="00870B6B">
          <w:rPr>
            <w:lang w:eastAsia="zh-CN"/>
          </w:rPr>
          <w:t>]</w:t>
        </w:r>
      </w:ins>
      <w:ins w:id="7" w:author="Huawei" w:date="2024-09-29T19:16:00Z">
        <w:r>
          <w:rPr>
            <w:lang w:eastAsia="zh-CN"/>
          </w:rPr>
          <w:t xml:space="preserve">, the </w:t>
        </w:r>
      </w:ins>
      <w:ins w:id="8" w:author="Huawei-10.15" w:date="2024-10-15T18:33:00Z">
        <w:r w:rsidR="00670E99">
          <w:rPr>
            <w:lang w:eastAsia="zh-CN"/>
          </w:rPr>
          <w:t>H-SMF provides</w:t>
        </w:r>
      </w:ins>
      <w:ins w:id="9" w:author="Huawei-10.15" w:date="2024-10-15T18:35:00Z">
        <w:r w:rsidR="00C03251">
          <w:rPr>
            <w:lang w:eastAsia="zh-CN"/>
          </w:rPr>
          <w:t xml:space="preserve"> to</w:t>
        </w:r>
      </w:ins>
      <w:ins w:id="10" w:author="Huawei-10.15" w:date="2024-10-15T18:33:00Z">
        <w:r w:rsidR="00670E99">
          <w:rPr>
            <w:lang w:eastAsia="zh-CN"/>
          </w:rPr>
          <w:t xml:space="preserve"> </w:t>
        </w:r>
      </w:ins>
      <w:ins w:id="11" w:author="Huawei-10.15" w:date="2024-10-15T18:35:00Z">
        <w:r w:rsidR="00C03251">
          <w:rPr>
            <w:lang w:eastAsia="zh-CN"/>
          </w:rPr>
          <w:t xml:space="preserve">UE </w:t>
        </w:r>
      </w:ins>
      <w:ins w:id="12" w:author="Huawei-10.15" w:date="2024-10-15T18:33:00Z">
        <w:r w:rsidR="00670E99">
          <w:rPr>
            <w:lang w:eastAsia="zh-CN"/>
          </w:rPr>
          <w:t xml:space="preserve">the </w:t>
        </w:r>
      </w:ins>
      <w:ins w:id="13" w:author="Huawei" w:date="2024-09-29T19:16:00Z">
        <w:r>
          <w:rPr>
            <w:rFonts w:eastAsia="宋体"/>
            <w:lang w:eastAsia="ko-KR"/>
          </w:rPr>
          <w:t>IPv6 multi-homed routing rule</w:t>
        </w:r>
      </w:ins>
      <w:ins w:id="14" w:author="Huawei" w:date="2024-09-29T19:17:00Z">
        <w:r>
          <w:rPr>
            <w:rFonts w:eastAsia="宋体"/>
            <w:lang w:eastAsia="ko-KR"/>
          </w:rPr>
          <w:t>s</w:t>
        </w:r>
      </w:ins>
      <w:ins w:id="15" w:author="Huawei" w:date="2024-09-29T19:16:00Z">
        <w:r>
          <w:rPr>
            <w:rFonts w:eastAsia="宋体"/>
            <w:lang w:eastAsia="ko-KR"/>
          </w:rPr>
          <w:t xml:space="preserve"> </w:t>
        </w:r>
      </w:ins>
      <w:ins w:id="16" w:author="Huawei-10.15" w:date="2024-10-15T18:39:00Z">
        <w:r w:rsidR="00993BCE">
          <w:rPr>
            <w:rFonts w:eastAsia="宋体"/>
            <w:lang w:eastAsia="ko-KR"/>
          </w:rPr>
          <w:t xml:space="preserve">which </w:t>
        </w:r>
      </w:ins>
      <w:proofErr w:type="spellStart"/>
      <w:ins w:id="17" w:author="Huawei-10.15" w:date="2024-10-15T18:38:00Z">
        <w:r w:rsidR="00E00CE2">
          <w:rPr>
            <w:rFonts w:eastAsia="宋体"/>
            <w:lang w:eastAsia="ko-KR"/>
          </w:rPr>
          <w:t>conatin</w:t>
        </w:r>
      </w:ins>
      <w:proofErr w:type="spellEnd"/>
      <w:ins w:id="18" w:author="Huawei-10.15" w:date="2024-10-15T17:13:00Z">
        <w:r w:rsidR="007A30F5">
          <w:t xml:space="preserve"> the </w:t>
        </w:r>
      </w:ins>
      <w:ins w:id="19" w:author="Huawei-10.15" w:date="2024-10-15T17:31:00Z">
        <w:r w:rsidR="000F2E30">
          <w:t xml:space="preserve">IPv6 prefix and corresponding offloading traffic </w:t>
        </w:r>
      </w:ins>
      <w:ins w:id="20" w:author="Huawei-10.15" w:date="2024-10-15T17:13:00Z">
        <w:r w:rsidR="007A30F5">
          <w:t>information</w:t>
        </w:r>
      </w:ins>
      <w:ins w:id="21" w:author="Huawei-10.15" w:date="2024-10-15T17:14:00Z">
        <w:r w:rsidR="00434D0E">
          <w:t xml:space="preserve"> </w:t>
        </w:r>
      </w:ins>
      <w:ins w:id="22" w:author="Huawei-10.15" w:date="2024-10-15T17:15:00Z">
        <w:r w:rsidR="002D5377">
          <w:t xml:space="preserve">received </w:t>
        </w:r>
      </w:ins>
      <w:ins w:id="23" w:author="Huawei-10.15" w:date="2024-10-15T17:14:00Z">
        <w:r w:rsidR="00434D0E">
          <w:t>from V-SMF</w:t>
        </w:r>
      </w:ins>
      <w:ins w:id="24" w:author="Huawei" w:date="2024-09-29T19:17:00Z">
        <w:r>
          <w:t>.</w:t>
        </w:r>
      </w:ins>
    </w:p>
    <w:p w14:paraId="0FE833BA" w14:textId="77777777" w:rsidR="00130430" w:rsidRDefault="00130430" w:rsidP="00130430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For multiple IPv4 PDU Session and multiple IPv6 PDU Session cases, routing rule based PDU Session selection is not specified in this Release of the specification.</w:t>
      </w:r>
    </w:p>
    <w:p w14:paraId="1EBBF7C9" w14:textId="77777777" w:rsidR="006A21EB" w:rsidRPr="00130430" w:rsidRDefault="006A21EB" w:rsidP="006A21EB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5" w:name="_CR6_7_1"/>
      <w:bookmarkEnd w:id="2"/>
      <w:bookmarkEnd w:id="2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94B51" w14:textId="77777777" w:rsidR="00925BCB" w:rsidRDefault="00925BCB">
      <w:r>
        <w:separator/>
      </w:r>
    </w:p>
  </w:endnote>
  <w:endnote w:type="continuationSeparator" w:id="0">
    <w:p w14:paraId="6B78BAB7" w14:textId="77777777" w:rsidR="00925BCB" w:rsidRDefault="0092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7072F" w14:textId="77777777" w:rsidR="00925BCB" w:rsidRDefault="00925BCB">
      <w:r>
        <w:separator/>
      </w:r>
    </w:p>
  </w:footnote>
  <w:footnote w:type="continuationSeparator" w:id="0">
    <w:p w14:paraId="5ABAD433" w14:textId="77777777" w:rsidR="00925BCB" w:rsidRDefault="00925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63F4F" w:rsidRDefault="00763F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63F4F" w:rsidRDefault="00763F4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63F4F" w:rsidRDefault="00763F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63F4F" w:rsidRDefault="00763F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51AEB"/>
    <w:multiLevelType w:val="hybridMultilevel"/>
    <w:tmpl w:val="248C8A1A"/>
    <w:lvl w:ilvl="0" w:tplc="D292B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DD66CD"/>
    <w:multiLevelType w:val="hybridMultilevel"/>
    <w:tmpl w:val="136456C0"/>
    <w:lvl w:ilvl="0" w:tplc="92DEF3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39288E"/>
    <w:multiLevelType w:val="hybridMultilevel"/>
    <w:tmpl w:val="79CC2894"/>
    <w:lvl w:ilvl="0" w:tplc="BCF6E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EB96B94"/>
    <w:multiLevelType w:val="hybridMultilevel"/>
    <w:tmpl w:val="E4820428"/>
    <w:lvl w:ilvl="0" w:tplc="D010AE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F647D92"/>
    <w:multiLevelType w:val="hybridMultilevel"/>
    <w:tmpl w:val="D36A4398"/>
    <w:lvl w:ilvl="0" w:tplc="D642596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1">
    <w15:presenceInfo w15:providerId="None" w15:userId="Huawei-zfq1"/>
  </w15:person>
  <w15:person w15:author="Huawei">
    <w15:presenceInfo w15:providerId="None" w15:userId="Huawei"/>
  </w15:person>
  <w15:person w15:author="Huawei-10.15">
    <w15:presenceInfo w15:providerId="None" w15:userId="Huawei-10.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1"/>
    <w:rsid w:val="000053A8"/>
    <w:rsid w:val="000069D0"/>
    <w:rsid w:val="0001155E"/>
    <w:rsid w:val="000123E9"/>
    <w:rsid w:val="0001473B"/>
    <w:rsid w:val="000221F3"/>
    <w:rsid w:val="00022E4A"/>
    <w:rsid w:val="00024428"/>
    <w:rsid w:val="00025CCD"/>
    <w:rsid w:val="00031140"/>
    <w:rsid w:val="0004736B"/>
    <w:rsid w:val="0005058A"/>
    <w:rsid w:val="00051E35"/>
    <w:rsid w:val="00057E11"/>
    <w:rsid w:val="00060B63"/>
    <w:rsid w:val="00060EF5"/>
    <w:rsid w:val="00066572"/>
    <w:rsid w:val="00071B58"/>
    <w:rsid w:val="00072494"/>
    <w:rsid w:val="00072951"/>
    <w:rsid w:val="00075E9B"/>
    <w:rsid w:val="00076298"/>
    <w:rsid w:val="00077F1B"/>
    <w:rsid w:val="000807C8"/>
    <w:rsid w:val="00082ADC"/>
    <w:rsid w:val="00085535"/>
    <w:rsid w:val="00085882"/>
    <w:rsid w:val="000869CC"/>
    <w:rsid w:val="00086C23"/>
    <w:rsid w:val="00090FDE"/>
    <w:rsid w:val="000927F5"/>
    <w:rsid w:val="000A6394"/>
    <w:rsid w:val="000B254D"/>
    <w:rsid w:val="000B3D7A"/>
    <w:rsid w:val="000B53DF"/>
    <w:rsid w:val="000B5E66"/>
    <w:rsid w:val="000B7DF3"/>
    <w:rsid w:val="000B7FED"/>
    <w:rsid w:val="000C038A"/>
    <w:rsid w:val="000C1BB2"/>
    <w:rsid w:val="000C26FD"/>
    <w:rsid w:val="000C5D1F"/>
    <w:rsid w:val="000C6598"/>
    <w:rsid w:val="000C749F"/>
    <w:rsid w:val="000D1906"/>
    <w:rsid w:val="000D19A7"/>
    <w:rsid w:val="000D44B3"/>
    <w:rsid w:val="000D61DB"/>
    <w:rsid w:val="000E43D8"/>
    <w:rsid w:val="000E76FB"/>
    <w:rsid w:val="000F258B"/>
    <w:rsid w:val="000F2E30"/>
    <w:rsid w:val="000F7D23"/>
    <w:rsid w:val="001076CF"/>
    <w:rsid w:val="00110788"/>
    <w:rsid w:val="001119E2"/>
    <w:rsid w:val="0011276D"/>
    <w:rsid w:val="00112A7F"/>
    <w:rsid w:val="001144A4"/>
    <w:rsid w:val="00120260"/>
    <w:rsid w:val="001215F3"/>
    <w:rsid w:val="00126821"/>
    <w:rsid w:val="00130430"/>
    <w:rsid w:val="001344C0"/>
    <w:rsid w:val="00134E80"/>
    <w:rsid w:val="00135889"/>
    <w:rsid w:val="001361A4"/>
    <w:rsid w:val="0013780C"/>
    <w:rsid w:val="00145D43"/>
    <w:rsid w:val="0014628D"/>
    <w:rsid w:val="00146575"/>
    <w:rsid w:val="00152E5E"/>
    <w:rsid w:val="00152FD7"/>
    <w:rsid w:val="0016009B"/>
    <w:rsid w:val="0016046C"/>
    <w:rsid w:val="0016217D"/>
    <w:rsid w:val="00163512"/>
    <w:rsid w:val="00167ADF"/>
    <w:rsid w:val="00173DFF"/>
    <w:rsid w:val="00175401"/>
    <w:rsid w:val="00176884"/>
    <w:rsid w:val="001801D1"/>
    <w:rsid w:val="00182BB2"/>
    <w:rsid w:val="00182D22"/>
    <w:rsid w:val="00185B7D"/>
    <w:rsid w:val="001876C8"/>
    <w:rsid w:val="00192C46"/>
    <w:rsid w:val="00194352"/>
    <w:rsid w:val="0019561E"/>
    <w:rsid w:val="00196630"/>
    <w:rsid w:val="001A0785"/>
    <w:rsid w:val="001A08B3"/>
    <w:rsid w:val="001A4FC8"/>
    <w:rsid w:val="001A6BC0"/>
    <w:rsid w:val="001A7B60"/>
    <w:rsid w:val="001B52F0"/>
    <w:rsid w:val="001B66AB"/>
    <w:rsid w:val="001B7A65"/>
    <w:rsid w:val="001D16AD"/>
    <w:rsid w:val="001D35D6"/>
    <w:rsid w:val="001D41D8"/>
    <w:rsid w:val="001D5427"/>
    <w:rsid w:val="001E41F3"/>
    <w:rsid w:val="001F0A5C"/>
    <w:rsid w:val="001F2BD7"/>
    <w:rsid w:val="001F625D"/>
    <w:rsid w:val="00200AB5"/>
    <w:rsid w:val="00201351"/>
    <w:rsid w:val="0020346B"/>
    <w:rsid w:val="00203F87"/>
    <w:rsid w:val="002042E4"/>
    <w:rsid w:val="00204491"/>
    <w:rsid w:val="0020563D"/>
    <w:rsid w:val="0020570B"/>
    <w:rsid w:val="0020605B"/>
    <w:rsid w:val="00206711"/>
    <w:rsid w:val="002133EF"/>
    <w:rsid w:val="00213AAC"/>
    <w:rsid w:val="00213C27"/>
    <w:rsid w:val="00214594"/>
    <w:rsid w:val="00214EF2"/>
    <w:rsid w:val="0021625F"/>
    <w:rsid w:val="00216481"/>
    <w:rsid w:val="00221A2B"/>
    <w:rsid w:val="00225FCA"/>
    <w:rsid w:val="002260DE"/>
    <w:rsid w:val="00234DBE"/>
    <w:rsid w:val="00236A61"/>
    <w:rsid w:val="00244578"/>
    <w:rsid w:val="0024754E"/>
    <w:rsid w:val="0025360F"/>
    <w:rsid w:val="00256414"/>
    <w:rsid w:val="0026004D"/>
    <w:rsid w:val="00261392"/>
    <w:rsid w:val="002619C3"/>
    <w:rsid w:val="00263927"/>
    <w:rsid w:val="002640DD"/>
    <w:rsid w:val="00264DF0"/>
    <w:rsid w:val="00267D66"/>
    <w:rsid w:val="00271AFE"/>
    <w:rsid w:val="00272F31"/>
    <w:rsid w:val="002732C6"/>
    <w:rsid w:val="00275D12"/>
    <w:rsid w:val="00277F05"/>
    <w:rsid w:val="002846DE"/>
    <w:rsid w:val="00284FEB"/>
    <w:rsid w:val="002860C4"/>
    <w:rsid w:val="00286488"/>
    <w:rsid w:val="002913CF"/>
    <w:rsid w:val="00294A9D"/>
    <w:rsid w:val="002960DA"/>
    <w:rsid w:val="002975B3"/>
    <w:rsid w:val="002A1402"/>
    <w:rsid w:val="002A6C1E"/>
    <w:rsid w:val="002B0AAE"/>
    <w:rsid w:val="002B3ACF"/>
    <w:rsid w:val="002B5741"/>
    <w:rsid w:val="002C0902"/>
    <w:rsid w:val="002C6600"/>
    <w:rsid w:val="002C7C75"/>
    <w:rsid w:val="002C7D3A"/>
    <w:rsid w:val="002D3A46"/>
    <w:rsid w:val="002D5377"/>
    <w:rsid w:val="002E0047"/>
    <w:rsid w:val="002E0D43"/>
    <w:rsid w:val="002E3A1F"/>
    <w:rsid w:val="002E472E"/>
    <w:rsid w:val="002F0800"/>
    <w:rsid w:val="002F5795"/>
    <w:rsid w:val="002F6883"/>
    <w:rsid w:val="00300579"/>
    <w:rsid w:val="003047DE"/>
    <w:rsid w:val="00305409"/>
    <w:rsid w:val="00313994"/>
    <w:rsid w:val="00313DB4"/>
    <w:rsid w:val="00313E0B"/>
    <w:rsid w:val="003151FE"/>
    <w:rsid w:val="00316711"/>
    <w:rsid w:val="0032159A"/>
    <w:rsid w:val="003255D6"/>
    <w:rsid w:val="0032603A"/>
    <w:rsid w:val="00334A67"/>
    <w:rsid w:val="00335D0A"/>
    <w:rsid w:val="00337711"/>
    <w:rsid w:val="0034038E"/>
    <w:rsid w:val="00340724"/>
    <w:rsid w:val="003408C2"/>
    <w:rsid w:val="00341722"/>
    <w:rsid w:val="00341C4B"/>
    <w:rsid w:val="003432CF"/>
    <w:rsid w:val="00346262"/>
    <w:rsid w:val="003609EF"/>
    <w:rsid w:val="0036231A"/>
    <w:rsid w:val="0037246D"/>
    <w:rsid w:val="00373277"/>
    <w:rsid w:val="00374DD4"/>
    <w:rsid w:val="00375DEB"/>
    <w:rsid w:val="00376B31"/>
    <w:rsid w:val="003823C0"/>
    <w:rsid w:val="003934CD"/>
    <w:rsid w:val="00393C60"/>
    <w:rsid w:val="003A0699"/>
    <w:rsid w:val="003A0F47"/>
    <w:rsid w:val="003A4162"/>
    <w:rsid w:val="003B081E"/>
    <w:rsid w:val="003B08B1"/>
    <w:rsid w:val="003B2696"/>
    <w:rsid w:val="003B63E5"/>
    <w:rsid w:val="003C18AE"/>
    <w:rsid w:val="003C218B"/>
    <w:rsid w:val="003C55B4"/>
    <w:rsid w:val="003D032E"/>
    <w:rsid w:val="003D44BE"/>
    <w:rsid w:val="003E0C7B"/>
    <w:rsid w:val="003E1A36"/>
    <w:rsid w:val="003E34AE"/>
    <w:rsid w:val="003E72C4"/>
    <w:rsid w:val="003F1CAA"/>
    <w:rsid w:val="00400854"/>
    <w:rsid w:val="004008E8"/>
    <w:rsid w:val="0040562D"/>
    <w:rsid w:val="00410371"/>
    <w:rsid w:val="00413FCF"/>
    <w:rsid w:val="004213F8"/>
    <w:rsid w:val="004242F1"/>
    <w:rsid w:val="00425D83"/>
    <w:rsid w:val="004272C1"/>
    <w:rsid w:val="00427A6D"/>
    <w:rsid w:val="00427D33"/>
    <w:rsid w:val="00434897"/>
    <w:rsid w:val="00434D0E"/>
    <w:rsid w:val="00437302"/>
    <w:rsid w:val="00437E12"/>
    <w:rsid w:val="00442065"/>
    <w:rsid w:val="004459F5"/>
    <w:rsid w:val="0044756B"/>
    <w:rsid w:val="00450951"/>
    <w:rsid w:val="00453C03"/>
    <w:rsid w:val="00462CA3"/>
    <w:rsid w:val="0047208B"/>
    <w:rsid w:val="00491E46"/>
    <w:rsid w:val="0049556A"/>
    <w:rsid w:val="00496723"/>
    <w:rsid w:val="004A1431"/>
    <w:rsid w:val="004A33A8"/>
    <w:rsid w:val="004A5201"/>
    <w:rsid w:val="004A5518"/>
    <w:rsid w:val="004B75B7"/>
    <w:rsid w:val="004C280F"/>
    <w:rsid w:val="004C3CF9"/>
    <w:rsid w:val="004C5563"/>
    <w:rsid w:val="004D126A"/>
    <w:rsid w:val="004D21DF"/>
    <w:rsid w:val="004D2757"/>
    <w:rsid w:val="004D4755"/>
    <w:rsid w:val="004D642F"/>
    <w:rsid w:val="004E504C"/>
    <w:rsid w:val="004E52A2"/>
    <w:rsid w:val="004E590D"/>
    <w:rsid w:val="004E79AD"/>
    <w:rsid w:val="004F0134"/>
    <w:rsid w:val="004F1AFF"/>
    <w:rsid w:val="004F244B"/>
    <w:rsid w:val="004F24B6"/>
    <w:rsid w:val="004F71C8"/>
    <w:rsid w:val="004F766B"/>
    <w:rsid w:val="0050253E"/>
    <w:rsid w:val="00510706"/>
    <w:rsid w:val="00510E20"/>
    <w:rsid w:val="005141D9"/>
    <w:rsid w:val="00514C9F"/>
    <w:rsid w:val="0051580D"/>
    <w:rsid w:val="00515C0A"/>
    <w:rsid w:val="00524386"/>
    <w:rsid w:val="00525ECD"/>
    <w:rsid w:val="00526123"/>
    <w:rsid w:val="00532D5C"/>
    <w:rsid w:val="00533A59"/>
    <w:rsid w:val="00535EEC"/>
    <w:rsid w:val="00536106"/>
    <w:rsid w:val="00536B9F"/>
    <w:rsid w:val="00545C43"/>
    <w:rsid w:val="00547111"/>
    <w:rsid w:val="00547448"/>
    <w:rsid w:val="00551291"/>
    <w:rsid w:val="005523AA"/>
    <w:rsid w:val="005647CA"/>
    <w:rsid w:val="00573602"/>
    <w:rsid w:val="00592D74"/>
    <w:rsid w:val="00593AFB"/>
    <w:rsid w:val="005963DE"/>
    <w:rsid w:val="005969A8"/>
    <w:rsid w:val="00596F8D"/>
    <w:rsid w:val="005A215E"/>
    <w:rsid w:val="005A3A59"/>
    <w:rsid w:val="005A3FC2"/>
    <w:rsid w:val="005A4C89"/>
    <w:rsid w:val="005A5979"/>
    <w:rsid w:val="005B0E15"/>
    <w:rsid w:val="005B6DAC"/>
    <w:rsid w:val="005C3868"/>
    <w:rsid w:val="005C6B8C"/>
    <w:rsid w:val="005D015E"/>
    <w:rsid w:val="005D4202"/>
    <w:rsid w:val="005D6F65"/>
    <w:rsid w:val="005E2C44"/>
    <w:rsid w:val="005E2D10"/>
    <w:rsid w:val="005E4811"/>
    <w:rsid w:val="005E5B6A"/>
    <w:rsid w:val="005F00F0"/>
    <w:rsid w:val="005F5318"/>
    <w:rsid w:val="005F6C15"/>
    <w:rsid w:val="005F6D9A"/>
    <w:rsid w:val="006052DC"/>
    <w:rsid w:val="00606104"/>
    <w:rsid w:val="00615CEE"/>
    <w:rsid w:val="00621188"/>
    <w:rsid w:val="00621906"/>
    <w:rsid w:val="00622E1D"/>
    <w:rsid w:val="006257ED"/>
    <w:rsid w:val="0062678B"/>
    <w:rsid w:val="00630B22"/>
    <w:rsid w:val="0063518E"/>
    <w:rsid w:val="0063664C"/>
    <w:rsid w:val="00641300"/>
    <w:rsid w:val="00643015"/>
    <w:rsid w:val="00653DE4"/>
    <w:rsid w:val="00653F17"/>
    <w:rsid w:val="00654F7B"/>
    <w:rsid w:val="006560A7"/>
    <w:rsid w:val="0066283C"/>
    <w:rsid w:val="00665C47"/>
    <w:rsid w:val="0066699F"/>
    <w:rsid w:val="006704E5"/>
    <w:rsid w:val="00670E99"/>
    <w:rsid w:val="00677461"/>
    <w:rsid w:val="00681052"/>
    <w:rsid w:val="006813CB"/>
    <w:rsid w:val="006828B7"/>
    <w:rsid w:val="00686F7F"/>
    <w:rsid w:val="006910B6"/>
    <w:rsid w:val="00694D25"/>
    <w:rsid w:val="00695601"/>
    <w:rsid w:val="00695808"/>
    <w:rsid w:val="00696F81"/>
    <w:rsid w:val="006A21EB"/>
    <w:rsid w:val="006A6CDE"/>
    <w:rsid w:val="006A7AB4"/>
    <w:rsid w:val="006B16C4"/>
    <w:rsid w:val="006B46FB"/>
    <w:rsid w:val="006C03CA"/>
    <w:rsid w:val="006C1797"/>
    <w:rsid w:val="006C48FC"/>
    <w:rsid w:val="006C6D6E"/>
    <w:rsid w:val="006D065F"/>
    <w:rsid w:val="006D552C"/>
    <w:rsid w:val="006D5962"/>
    <w:rsid w:val="006D5D38"/>
    <w:rsid w:val="006D77FB"/>
    <w:rsid w:val="006D7DF5"/>
    <w:rsid w:val="006E17F4"/>
    <w:rsid w:val="006E21FB"/>
    <w:rsid w:val="006E5766"/>
    <w:rsid w:val="006F051A"/>
    <w:rsid w:val="006F3270"/>
    <w:rsid w:val="00701F44"/>
    <w:rsid w:val="00704CF2"/>
    <w:rsid w:val="007058D5"/>
    <w:rsid w:val="00711566"/>
    <w:rsid w:val="00720047"/>
    <w:rsid w:val="00720655"/>
    <w:rsid w:val="00723C5C"/>
    <w:rsid w:val="0072453F"/>
    <w:rsid w:val="007251AC"/>
    <w:rsid w:val="007434D2"/>
    <w:rsid w:val="007437E1"/>
    <w:rsid w:val="00745E25"/>
    <w:rsid w:val="0074681B"/>
    <w:rsid w:val="007469F8"/>
    <w:rsid w:val="00751C2C"/>
    <w:rsid w:val="0075388F"/>
    <w:rsid w:val="00754F9C"/>
    <w:rsid w:val="00756BD4"/>
    <w:rsid w:val="007574DA"/>
    <w:rsid w:val="0075790C"/>
    <w:rsid w:val="00761FD3"/>
    <w:rsid w:val="00763377"/>
    <w:rsid w:val="00763F4F"/>
    <w:rsid w:val="00764053"/>
    <w:rsid w:val="00765753"/>
    <w:rsid w:val="00771851"/>
    <w:rsid w:val="00774D99"/>
    <w:rsid w:val="00776893"/>
    <w:rsid w:val="007814C2"/>
    <w:rsid w:val="00792086"/>
    <w:rsid w:val="00792342"/>
    <w:rsid w:val="00794E2F"/>
    <w:rsid w:val="007977A8"/>
    <w:rsid w:val="007A1F94"/>
    <w:rsid w:val="007A30F5"/>
    <w:rsid w:val="007A3792"/>
    <w:rsid w:val="007A4D31"/>
    <w:rsid w:val="007A50DD"/>
    <w:rsid w:val="007B512A"/>
    <w:rsid w:val="007C2097"/>
    <w:rsid w:val="007C3E74"/>
    <w:rsid w:val="007C4BC5"/>
    <w:rsid w:val="007D3FC7"/>
    <w:rsid w:val="007D4F7F"/>
    <w:rsid w:val="007D6A07"/>
    <w:rsid w:val="007F031D"/>
    <w:rsid w:val="007F10AE"/>
    <w:rsid w:val="007F3236"/>
    <w:rsid w:val="007F3494"/>
    <w:rsid w:val="007F7259"/>
    <w:rsid w:val="007F7544"/>
    <w:rsid w:val="008040A8"/>
    <w:rsid w:val="008122AB"/>
    <w:rsid w:val="00813121"/>
    <w:rsid w:val="00813E7C"/>
    <w:rsid w:val="00814EB5"/>
    <w:rsid w:val="00815092"/>
    <w:rsid w:val="008208E2"/>
    <w:rsid w:val="00826022"/>
    <w:rsid w:val="008279FA"/>
    <w:rsid w:val="008303C9"/>
    <w:rsid w:val="0083333E"/>
    <w:rsid w:val="00834E3F"/>
    <w:rsid w:val="00834F6F"/>
    <w:rsid w:val="0084012F"/>
    <w:rsid w:val="00844B3F"/>
    <w:rsid w:val="008452E3"/>
    <w:rsid w:val="008534B1"/>
    <w:rsid w:val="00855F4F"/>
    <w:rsid w:val="008564B3"/>
    <w:rsid w:val="00856CC9"/>
    <w:rsid w:val="00860582"/>
    <w:rsid w:val="008626E7"/>
    <w:rsid w:val="00864FF5"/>
    <w:rsid w:val="00870B6B"/>
    <w:rsid w:val="00870EE7"/>
    <w:rsid w:val="008715EC"/>
    <w:rsid w:val="008739B0"/>
    <w:rsid w:val="0087471D"/>
    <w:rsid w:val="0087544F"/>
    <w:rsid w:val="008769E9"/>
    <w:rsid w:val="008779EE"/>
    <w:rsid w:val="00877E4F"/>
    <w:rsid w:val="00881056"/>
    <w:rsid w:val="0088109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B0A48"/>
    <w:rsid w:val="008B0ED4"/>
    <w:rsid w:val="008B4535"/>
    <w:rsid w:val="008C1F28"/>
    <w:rsid w:val="008C253E"/>
    <w:rsid w:val="008C358E"/>
    <w:rsid w:val="008C5597"/>
    <w:rsid w:val="008C6E86"/>
    <w:rsid w:val="008C7D07"/>
    <w:rsid w:val="008D1082"/>
    <w:rsid w:val="008D1F00"/>
    <w:rsid w:val="008D3CCC"/>
    <w:rsid w:val="008D557F"/>
    <w:rsid w:val="008E2A98"/>
    <w:rsid w:val="008E73A5"/>
    <w:rsid w:val="008E75A4"/>
    <w:rsid w:val="008F0BC3"/>
    <w:rsid w:val="008F2611"/>
    <w:rsid w:val="008F3789"/>
    <w:rsid w:val="008F4FD0"/>
    <w:rsid w:val="008F686C"/>
    <w:rsid w:val="008F758F"/>
    <w:rsid w:val="009148DE"/>
    <w:rsid w:val="00917139"/>
    <w:rsid w:val="00922B83"/>
    <w:rsid w:val="00925BCB"/>
    <w:rsid w:val="00932245"/>
    <w:rsid w:val="00935CA8"/>
    <w:rsid w:val="00936F1F"/>
    <w:rsid w:val="00941E30"/>
    <w:rsid w:val="009420D4"/>
    <w:rsid w:val="009438B4"/>
    <w:rsid w:val="0094584E"/>
    <w:rsid w:val="00954EF7"/>
    <w:rsid w:val="00961A7F"/>
    <w:rsid w:val="00962206"/>
    <w:rsid w:val="00962951"/>
    <w:rsid w:val="009657CF"/>
    <w:rsid w:val="00974211"/>
    <w:rsid w:val="0097587D"/>
    <w:rsid w:val="0097639B"/>
    <w:rsid w:val="009777D9"/>
    <w:rsid w:val="009855D6"/>
    <w:rsid w:val="00985A77"/>
    <w:rsid w:val="00991B88"/>
    <w:rsid w:val="00992780"/>
    <w:rsid w:val="00992859"/>
    <w:rsid w:val="00993BCE"/>
    <w:rsid w:val="0099592D"/>
    <w:rsid w:val="00997694"/>
    <w:rsid w:val="00997B55"/>
    <w:rsid w:val="009A5753"/>
    <w:rsid w:val="009A579D"/>
    <w:rsid w:val="009B152D"/>
    <w:rsid w:val="009B4769"/>
    <w:rsid w:val="009B4AEE"/>
    <w:rsid w:val="009C1987"/>
    <w:rsid w:val="009C46E2"/>
    <w:rsid w:val="009C679F"/>
    <w:rsid w:val="009D20D4"/>
    <w:rsid w:val="009D297F"/>
    <w:rsid w:val="009D5B74"/>
    <w:rsid w:val="009E3297"/>
    <w:rsid w:val="009E380A"/>
    <w:rsid w:val="009F10FC"/>
    <w:rsid w:val="009F3D86"/>
    <w:rsid w:val="009F4336"/>
    <w:rsid w:val="009F734F"/>
    <w:rsid w:val="009F74B7"/>
    <w:rsid w:val="00A04F31"/>
    <w:rsid w:val="00A05AE6"/>
    <w:rsid w:val="00A114CE"/>
    <w:rsid w:val="00A135E7"/>
    <w:rsid w:val="00A13D77"/>
    <w:rsid w:val="00A16FD6"/>
    <w:rsid w:val="00A246B6"/>
    <w:rsid w:val="00A312D7"/>
    <w:rsid w:val="00A3167B"/>
    <w:rsid w:val="00A31D97"/>
    <w:rsid w:val="00A33324"/>
    <w:rsid w:val="00A34078"/>
    <w:rsid w:val="00A350A9"/>
    <w:rsid w:val="00A36100"/>
    <w:rsid w:val="00A4063F"/>
    <w:rsid w:val="00A40DF4"/>
    <w:rsid w:val="00A43132"/>
    <w:rsid w:val="00A47E70"/>
    <w:rsid w:val="00A50CF0"/>
    <w:rsid w:val="00A51935"/>
    <w:rsid w:val="00A536DE"/>
    <w:rsid w:val="00A577ED"/>
    <w:rsid w:val="00A639E7"/>
    <w:rsid w:val="00A63D85"/>
    <w:rsid w:val="00A6520F"/>
    <w:rsid w:val="00A7526F"/>
    <w:rsid w:val="00A7671C"/>
    <w:rsid w:val="00A801A4"/>
    <w:rsid w:val="00A82400"/>
    <w:rsid w:val="00A82BFA"/>
    <w:rsid w:val="00A82F04"/>
    <w:rsid w:val="00A84B33"/>
    <w:rsid w:val="00A87540"/>
    <w:rsid w:val="00AA0982"/>
    <w:rsid w:val="00AA2B1B"/>
    <w:rsid w:val="00AA2CBC"/>
    <w:rsid w:val="00AB3A9F"/>
    <w:rsid w:val="00AB4956"/>
    <w:rsid w:val="00AB61EC"/>
    <w:rsid w:val="00AB77CB"/>
    <w:rsid w:val="00AC35F7"/>
    <w:rsid w:val="00AC3F81"/>
    <w:rsid w:val="00AC5820"/>
    <w:rsid w:val="00AC6ACD"/>
    <w:rsid w:val="00AD08D3"/>
    <w:rsid w:val="00AD16F5"/>
    <w:rsid w:val="00AD1CD8"/>
    <w:rsid w:val="00AD26A6"/>
    <w:rsid w:val="00AD27EA"/>
    <w:rsid w:val="00AD372D"/>
    <w:rsid w:val="00AD66BE"/>
    <w:rsid w:val="00AD7C78"/>
    <w:rsid w:val="00AE2B59"/>
    <w:rsid w:val="00AE4278"/>
    <w:rsid w:val="00AE4B40"/>
    <w:rsid w:val="00AE61B6"/>
    <w:rsid w:val="00AE7E78"/>
    <w:rsid w:val="00AF00F4"/>
    <w:rsid w:val="00AF2DF8"/>
    <w:rsid w:val="00B0097D"/>
    <w:rsid w:val="00B00DFE"/>
    <w:rsid w:val="00B036CE"/>
    <w:rsid w:val="00B04ADF"/>
    <w:rsid w:val="00B119D0"/>
    <w:rsid w:val="00B12BD8"/>
    <w:rsid w:val="00B12C2B"/>
    <w:rsid w:val="00B16AD4"/>
    <w:rsid w:val="00B23522"/>
    <w:rsid w:val="00B253AD"/>
    <w:rsid w:val="00B258BB"/>
    <w:rsid w:val="00B277CD"/>
    <w:rsid w:val="00B31650"/>
    <w:rsid w:val="00B344C5"/>
    <w:rsid w:val="00B44548"/>
    <w:rsid w:val="00B45112"/>
    <w:rsid w:val="00B50B8C"/>
    <w:rsid w:val="00B5230C"/>
    <w:rsid w:val="00B5332C"/>
    <w:rsid w:val="00B54B4D"/>
    <w:rsid w:val="00B612AC"/>
    <w:rsid w:val="00B61503"/>
    <w:rsid w:val="00B67B97"/>
    <w:rsid w:val="00B745CC"/>
    <w:rsid w:val="00B84863"/>
    <w:rsid w:val="00B84D16"/>
    <w:rsid w:val="00B87566"/>
    <w:rsid w:val="00B91514"/>
    <w:rsid w:val="00B91EBE"/>
    <w:rsid w:val="00B968C8"/>
    <w:rsid w:val="00BA0CE8"/>
    <w:rsid w:val="00BA1C2B"/>
    <w:rsid w:val="00BA32CC"/>
    <w:rsid w:val="00BA3662"/>
    <w:rsid w:val="00BA3EC5"/>
    <w:rsid w:val="00BA4D0A"/>
    <w:rsid w:val="00BA51D9"/>
    <w:rsid w:val="00BB4C72"/>
    <w:rsid w:val="00BB5DFC"/>
    <w:rsid w:val="00BD279D"/>
    <w:rsid w:val="00BD30B6"/>
    <w:rsid w:val="00BD6BB8"/>
    <w:rsid w:val="00BE277A"/>
    <w:rsid w:val="00BF03EC"/>
    <w:rsid w:val="00BF2C7F"/>
    <w:rsid w:val="00BF4C29"/>
    <w:rsid w:val="00BF7841"/>
    <w:rsid w:val="00C009BF"/>
    <w:rsid w:val="00C03251"/>
    <w:rsid w:val="00C06F62"/>
    <w:rsid w:val="00C12E56"/>
    <w:rsid w:val="00C14908"/>
    <w:rsid w:val="00C17E08"/>
    <w:rsid w:val="00C27773"/>
    <w:rsid w:val="00C27992"/>
    <w:rsid w:val="00C3050A"/>
    <w:rsid w:val="00C34143"/>
    <w:rsid w:val="00C34F5E"/>
    <w:rsid w:val="00C3776B"/>
    <w:rsid w:val="00C43A6C"/>
    <w:rsid w:val="00C478F0"/>
    <w:rsid w:val="00C47A0D"/>
    <w:rsid w:val="00C50A5C"/>
    <w:rsid w:val="00C60B3F"/>
    <w:rsid w:val="00C61DCF"/>
    <w:rsid w:val="00C62330"/>
    <w:rsid w:val="00C638A9"/>
    <w:rsid w:val="00C66BA2"/>
    <w:rsid w:val="00C85FC8"/>
    <w:rsid w:val="00C870F6"/>
    <w:rsid w:val="00C905E7"/>
    <w:rsid w:val="00C93E89"/>
    <w:rsid w:val="00C93F14"/>
    <w:rsid w:val="00C95985"/>
    <w:rsid w:val="00CA0E65"/>
    <w:rsid w:val="00CA11C5"/>
    <w:rsid w:val="00CA1A50"/>
    <w:rsid w:val="00CA399B"/>
    <w:rsid w:val="00CA4DC7"/>
    <w:rsid w:val="00CA5551"/>
    <w:rsid w:val="00CA5CA1"/>
    <w:rsid w:val="00CA7863"/>
    <w:rsid w:val="00CB0338"/>
    <w:rsid w:val="00CB4A97"/>
    <w:rsid w:val="00CC5026"/>
    <w:rsid w:val="00CC68D0"/>
    <w:rsid w:val="00CD61B0"/>
    <w:rsid w:val="00CD7C70"/>
    <w:rsid w:val="00CE44A1"/>
    <w:rsid w:val="00CE6B3A"/>
    <w:rsid w:val="00CF7996"/>
    <w:rsid w:val="00D027CB"/>
    <w:rsid w:val="00D03F9A"/>
    <w:rsid w:val="00D0613C"/>
    <w:rsid w:val="00D06D51"/>
    <w:rsid w:val="00D123EC"/>
    <w:rsid w:val="00D13CCE"/>
    <w:rsid w:val="00D15635"/>
    <w:rsid w:val="00D24991"/>
    <w:rsid w:val="00D43708"/>
    <w:rsid w:val="00D4478F"/>
    <w:rsid w:val="00D45CA0"/>
    <w:rsid w:val="00D50255"/>
    <w:rsid w:val="00D56954"/>
    <w:rsid w:val="00D62D86"/>
    <w:rsid w:val="00D64A62"/>
    <w:rsid w:val="00D66520"/>
    <w:rsid w:val="00D670A6"/>
    <w:rsid w:val="00D76EB2"/>
    <w:rsid w:val="00D8187E"/>
    <w:rsid w:val="00D83879"/>
    <w:rsid w:val="00D84AE9"/>
    <w:rsid w:val="00DA1B80"/>
    <w:rsid w:val="00DA59B1"/>
    <w:rsid w:val="00DA69CF"/>
    <w:rsid w:val="00DB27E1"/>
    <w:rsid w:val="00DC0188"/>
    <w:rsid w:val="00DC5DE3"/>
    <w:rsid w:val="00DC6382"/>
    <w:rsid w:val="00DC752C"/>
    <w:rsid w:val="00DD1E67"/>
    <w:rsid w:val="00DD289E"/>
    <w:rsid w:val="00DD3204"/>
    <w:rsid w:val="00DD5449"/>
    <w:rsid w:val="00DD7D41"/>
    <w:rsid w:val="00DE1FBA"/>
    <w:rsid w:val="00DE3415"/>
    <w:rsid w:val="00DE34CF"/>
    <w:rsid w:val="00DE6BEF"/>
    <w:rsid w:val="00DF2F31"/>
    <w:rsid w:val="00DF4B39"/>
    <w:rsid w:val="00DF578F"/>
    <w:rsid w:val="00DF5BD7"/>
    <w:rsid w:val="00E00CE2"/>
    <w:rsid w:val="00E022E3"/>
    <w:rsid w:val="00E036FC"/>
    <w:rsid w:val="00E0450E"/>
    <w:rsid w:val="00E112BD"/>
    <w:rsid w:val="00E126AA"/>
    <w:rsid w:val="00E134F9"/>
    <w:rsid w:val="00E13A6D"/>
    <w:rsid w:val="00E13EF2"/>
    <w:rsid w:val="00E13F3D"/>
    <w:rsid w:val="00E144D9"/>
    <w:rsid w:val="00E15258"/>
    <w:rsid w:val="00E17A36"/>
    <w:rsid w:val="00E21F2B"/>
    <w:rsid w:val="00E22447"/>
    <w:rsid w:val="00E23B55"/>
    <w:rsid w:val="00E261E3"/>
    <w:rsid w:val="00E26B73"/>
    <w:rsid w:val="00E314FC"/>
    <w:rsid w:val="00E341B7"/>
    <w:rsid w:val="00E34898"/>
    <w:rsid w:val="00E34B21"/>
    <w:rsid w:val="00E36BE7"/>
    <w:rsid w:val="00E51122"/>
    <w:rsid w:val="00E52A26"/>
    <w:rsid w:val="00E5321A"/>
    <w:rsid w:val="00E63074"/>
    <w:rsid w:val="00E70A91"/>
    <w:rsid w:val="00E72440"/>
    <w:rsid w:val="00E72EA7"/>
    <w:rsid w:val="00E84FF7"/>
    <w:rsid w:val="00E854BB"/>
    <w:rsid w:val="00E93D90"/>
    <w:rsid w:val="00E955EB"/>
    <w:rsid w:val="00E96C4D"/>
    <w:rsid w:val="00EA102F"/>
    <w:rsid w:val="00EA6B11"/>
    <w:rsid w:val="00EB09B7"/>
    <w:rsid w:val="00EB191C"/>
    <w:rsid w:val="00EB2734"/>
    <w:rsid w:val="00EB2925"/>
    <w:rsid w:val="00EB2C64"/>
    <w:rsid w:val="00EB6E52"/>
    <w:rsid w:val="00EC39B4"/>
    <w:rsid w:val="00EC5134"/>
    <w:rsid w:val="00EC7413"/>
    <w:rsid w:val="00ED12D5"/>
    <w:rsid w:val="00ED1745"/>
    <w:rsid w:val="00ED722C"/>
    <w:rsid w:val="00EE04EC"/>
    <w:rsid w:val="00EE6424"/>
    <w:rsid w:val="00EE7D7C"/>
    <w:rsid w:val="00EF2584"/>
    <w:rsid w:val="00EF6421"/>
    <w:rsid w:val="00EF6A2F"/>
    <w:rsid w:val="00EF784A"/>
    <w:rsid w:val="00F014C2"/>
    <w:rsid w:val="00F04652"/>
    <w:rsid w:val="00F05B0F"/>
    <w:rsid w:val="00F05B16"/>
    <w:rsid w:val="00F11951"/>
    <w:rsid w:val="00F14446"/>
    <w:rsid w:val="00F16BA5"/>
    <w:rsid w:val="00F21389"/>
    <w:rsid w:val="00F25D98"/>
    <w:rsid w:val="00F27EC3"/>
    <w:rsid w:val="00F300FB"/>
    <w:rsid w:val="00F34061"/>
    <w:rsid w:val="00F35F81"/>
    <w:rsid w:val="00F41C68"/>
    <w:rsid w:val="00F52EE5"/>
    <w:rsid w:val="00F53A1A"/>
    <w:rsid w:val="00F53A9A"/>
    <w:rsid w:val="00F7348B"/>
    <w:rsid w:val="00F7448B"/>
    <w:rsid w:val="00F81A58"/>
    <w:rsid w:val="00F9131F"/>
    <w:rsid w:val="00F96398"/>
    <w:rsid w:val="00FA18AC"/>
    <w:rsid w:val="00FA4DAD"/>
    <w:rsid w:val="00FA52C9"/>
    <w:rsid w:val="00FB4CCC"/>
    <w:rsid w:val="00FB5805"/>
    <w:rsid w:val="00FB6386"/>
    <w:rsid w:val="00FC1A18"/>
    <w:rsid w:val="00FC54C3"/>
    <w:rsid w:val="00FD11EA"/>
    <w:rsid w:val="00FD1FFC"/>
    <w:rsid w:val="00FD616D"/>
    <w:rsid w:val="00FD7B93"/>
    <w:rsid w:val="00FE2497"/>
    <w:rsid w:val="00FE2EE6"/>
    <w:rsid w:val="00FE6C05"/>
    <w:rsid w:val="00FF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913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13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9131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91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131F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F9131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F76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B2194-9B47-4C41-9E1F-E1031C1D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Huawei-zfq1</cp:lastModifiedBy>
  <cp:revision>9</cp:revision>
  <cp:lastPrinted>1900-01-01T00:00:00Z</cp:lastPrinted>
  <dcterms:created xsi:type="dcterms:W3CDTF">2024-10-15T10:33:00Z</dcterms:created>
  <dcterms:modified xsi:type="dcterms:W3CDTF">2024-10-16T02:56:00Z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(3)Rx6cja+vFq/RQT0pZT1hjCk/HhUES40XIyrliALnmsgW8xrYwqokWLpoosUFdUObDVesQ/Vr
W3hu1kIQuIHTAqA/ouNs5h4sBKi+h3/MYVOuD7aEfVXMzU2KqXQNp456zNGhNtNRl4Fcr2DS
XP9sx1jt7SMPTiRoxJ3mrAtqpWUuUcyKgMF+7OaUoQY30dJVix8MlU5KYhRDNQI8lOJ0MSoA
aS5/d2+e/YfWdxixr1</vt:lpwstr>
  </property>
  <property fmtid="{D5CDD505-2E9C-101B-9397-08002B2CF9AE}" pid="22" name="_2015_ms_pID_7253431">
    <vt:lpwstr>mQdLBTOL4ghAx9+cT5u6ELvwnKpvPS+tBR9uCyGCrQBuB68XydgWo6
Rkmq7tjfwnjg/9U4pOHyVsysuxipP38Wr9e2F/REh6P6HMOgl+Uh6pqoFCraa5AyUwps3zu6
vM6pBN8DGblestvP/jK5vVhe3RyNdiFzbLa1R5bEyeWM1f2C+G5IVrESFK65oJYEtCTvu5uX
a6jxM+g1n59WxRRGPUZPi9/4UhWHNxzONI3T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1728544424</vt:lpwstr>
  </property>
</Properties>
</file>